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DD9C86" w14:textId="1628F212" w:rsidR="001E41F3" w:rsidRPr="00521E32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</w:rPr>
        <w:t>3GPP TSG-</w:t>
      </w:r>
      <w:r w:rsidR="00DB1A02">
        <w:rPr>
          <w:b/>
          <w:noProof/>
          <w:sz w:val="24"/>
        </w:rPr>
        <w:fldChar w:fldCharType="begin"/>
      </w:r>
      <w:r w:rsidR="00DB1A02">
        <w:rPr>
          <w:b/>
          <w:noProof/>
          <w:sz w:val="24"/>
        </w:rPr>
        <w:instrText xml:space="preserve"> DOCPROPERTY  TSG/WGRef  \* MERGEFORMAT </w:instrText>
      </w:r>
      <w:r w:rsidR="00DB1A02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TSG</w:t>
      </w:r>
      <w:r w:rsidR="005F4E6A">
        <w:rPr>
          <w:b/>
          <w:noProof/>
          <w:sz w:val="24"/>
        </w:rPr>
        <w:t xml:space="preserve"> RAN WG1</w:t>
      </w:r>
      <w:r w:rsidR="00DB1A0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B1A02">
        <w:rPr>
          <w:b/>
          <w:noProof/>
          <w:sz w:val="24"/>
        </w:rPr>
        <w:fldChar w:fldCharType="begin"/>
      </w:r>
      <w:r w:rsidR="00DB1A02">
        <w:rPr>
          <w:b/>
          <w:noProof/>
          <w:sz w:val="24"/>
        </w:rPr>
        <w:instrText xml:space="preserve"> DOCPROPERTY  MtgSeq  \* MERGEFORMAT </w:instrText>
      </w:r>
      <w:r w:rsidR="00DB1A02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5F4E6A">
        <w:rPr>
          <w:b/>
          <w:noProof/>
          <w:sz w:val="24"/>
        </w:rPr>
        <w:t>96</w:t>
      </w:r>
      <w:r w:rsidR="00DB1A0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521E32" w:rsidRPr="00521E32">
        <w:rPr>
          <w:b/>
          <w:i/>
          <w:noProof/>
          <w:sz w:val="28"/>
        </w:rPr>
        <w:t>R1-190</w:t>
      </w:r>
      <w:r w:rsidR="00C16BA8">
        <w:rPr>
          <w:b/>
          <w:i/>
          <w:noProof/>
          <w:sz w:val="28"/>
        </w:rPr>
        <w:t>2380</w:t>
      </w:r>
    </w:p>
    <w:p w14:paraId="36DD9C87" w14:textId="65CC5D5C" w:rsidR="001E41F3" w:rsidRDefault="00DB1A0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5F4E6A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5F4E6A">
        <w:rPr>
          <w:b/>
          <w:noProof/>
          <w:sz w:val="24"/>
        </w:rPr>
        <w:t>Greece,</w:t>
      </w:r>
      <w:r w:rsidR="001E41F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5F4E6A">
        <w:rPr>
          <w:b/>
          <w:noProof/>
          <w:sz w:val="24"/>
        </w:rPr>
        <w:t>25</w:t>
      </w:r>
      <w:r w:rsidR="005F4E6A" w:rsidRPr="005F4E6A">
        <w:rPr>
          <w:b/>
          <w:noProof/>
          <w:sz w:val="24"/>
          <w:vertAlign w:val="superscript"/>
        </w:rPr>
        <w:t>th</w:t>
      </w:r>
      <w:r w:rsidR="005F4E6A">
        <w:rPr>
          <w:b/>
          <w:noProof/>
          <w:sz w:val="24"/>
        </w:rPr>
        <w:t xml:space="preserve"> Feb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5F4E6A">
        <w:rPr>
          <w:b/>
          <w:noProof/>
          <w:sz w:val="24"/>
        </w:rPr>
        <w:t>1</w:t>
      </w:r>
      <w:r w:rsidR="005F4E6A" w:rsidRPr="005F4E6A">
        <w:rPr>
          <w:b/>
          <w:noProof/>
          <w:sz w:val="24"/>
          <w:vertAlign w:val="superscript"/>
        </w:rPr>
        <w:t>st</w:t>
      </w:r>
      <w:r w:rsidR="005F4E6A">
        <w:rPr>
          <w:b/>
          <w:noProof/>
          <w:sz w:val="24"/>
        </w:rPr>
        <w:t xml:space="preserve"> March,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6DD9C8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DD9C8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36DD9C8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DD9C8A" w14:textId="4F3B5181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6DD9C8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DD9C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9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6DD9C8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6DD9C8F" w14:textId="147B5BEE" w:rsidR="001E41F3" w:rsidRPr="00410371" w:rsidRDefault="00DB1A0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B7075">
              <w:rPr>
                <w:b/>
                <w:noProof/>
                <w:sz w:val="28"/>
              </w:rPr>
              <w:t>36.21</w:t>
            </w:r>
            <w:r w:rsidR="003C178E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6DD9C9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6DD9C91" w14:textId="701F8B40" w:rsidR="001E41F3" w:rsidRPr="00410371" w:rsidRDefault="00C16BA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0311</w:t>
            </w:r>
            <w:bookmarkStart w:id="0" w:name="_GoBack"/>
            <w:bookmarkEnd w:id="0"/>
          </w:p>
        </w:tc>
        <w:tc>
          <w:tcPr>
            <w:tcW w:w="709" w:type="dxa"/>
          </w:tcPr>
          <w:p w14:paraId="36DD9C9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6DD9C93" w14:textId="6A40B603" w:rsidR="001E41F3" w:rsidRPr="00410371" w:rsidRDefault="00DB1A0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end"/>
            </w:r>
          </w:p>
        </w:tc>
        <w:tc>
          <w:tcPr>
            <w:tcW w:w="2410" w:type="dxa"/>
          </w:tcPr>
          <w:p w14:paraId="36DD9C9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6DD9C95" w14:textId="4B3195E9" w:rsidR="001E41F3" w:rsidRPr="006B7075" w:rsidRDefault="006B707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B7075">
              <w:rPr>
                <w:b/>
                <w:noProof/>
                <w:sz w:val="28"/>
              </w:rPr>
              <w:t>1</w:t>
            </w:r>
            <w:r w:rsidR="003C178E">
              <w:rPr>
                <w:b/>
                <w:noProof/>
                <w:sz w:val="28"/>
              </w:rPr>
              <w:t>5</w:t>
            </w:r>
            <w:r w:rsidRPr="006B7075">
              <w:rPr>
                <w:b/>
                <w:noProof/>
                <w:sz w:val="28"/>
              </w:rPr>
              <w:t>.</w:t>
            </w:r>
            <w:r w:rsidR="003C178E">
              <w:rPr>
                <w:b/>
                <w:noProof/>
                <w:sz w:val="28"/>
              </w:rPr>
              <w:t>4</w:t>
            </w:r>
            <w:r w:rsidRPr="006B7075">
              <w:rPr>
                <w:b/>
                <w:noProof/>
                <w:sz w:val="28"/>
              </w:rPr>
              <w:t>.</w:t>
            </w:r>
            <w:r w:rsidR="00191DE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DD9C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DD9C9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DD9C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DD9C9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6DD9C9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6DD9C9D" w14:textId="77777777" w:rsidTr="00547111">
        <w:tc>
          <w:tcPr>
            <w:tcW w:w="9641" w:type="dxa"/>
            <w:gridSpan w:val="9"/>
          </w:tcPr>
          <w:p w14:paraId="36DD9C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6DD9C9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6DD9CA8" w14:textId="77777777" w:rsidTr="00A7671C">
        <w:tc>
          <w:tcPr>
            <w:tcW w:w="2835" w:type="dxa"/>
          </w:tcPr>
          <w:p w14:paraId="36DD9C9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6DD9CA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DD9CA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6DD9CA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DD9CA3" w14:textId="016292A8" w:rsidR="00F25D98" w:rsidRDefault="006B707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6DD9C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6DD9CA5" w14:textId="3DA0EB1B" w:rsidR="00F25D98" w:rsidRDefault="006B707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6DD9CA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DD9CA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6DD9CA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6DD9CAB" w14:textId="77777777" w:rsidTr="00547111">
        <w:tc>
          <w:tcPr>
            <w:tcW w:w="9640" w:type="dxa"/>
            <w:gridSpan w:val="11"/>
          </w:tcPr>
          <w:p w14:paraId="36DD9C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A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6DD9C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DD9CAD" w14:textId="55E7DA2F" w:rsidR="001E41F3" w:rsidRPr="00191DEA" w:rsidRDefault="003C178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3C178E">
              <w:t>Correction on rate matching for 1024QAM</w:t>
            </w:r>
          </w:p>
        </w:tc>
      </w:tr>
      <w:tr w:rsidR="001E41F3" w14:paraId="36DD9CB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DD9CA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DD9C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B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DD9CB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DD9CB3" w14:textId="059D2441" w:rsidR="001E41F3" w:rsidRDefault="005F4E6A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</w:p>
        </w:tc>
      </w:tr>
      <w:tr w:rsidR="001E41F3" w14:paraId="36DD9C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DD9CB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DD9CB6" w14:textId="78848828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6DD9CB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DD9C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DD9C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DD9CB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6DD9CBC" w14:textId="135B986C" w:rsidR="001E41F3" w:rsidRDefault="003C178E">
            <w:pPr>
              <w:pStyle w:val="CRCoverPage"/>
              <w:spacing w:after="0"/>
              <w:ind w:left="100"/>
              <w:rPr>
                <w:noProof/>
              </w:rPr>
            </w:pPr>
            <w:r w:rsidRPr="003C178E">
              <w:t>LTE_1024QAM_DL</w:t>
            </w:r>
            <w:r w:rsidR="00F812F5" w:rsidRPr="00F812F5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36DD9CB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DD9CB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DD9CBF" w14:textId="687138E8" w:rsidR="001E41F3" w:rsidRDefault="005F4E6A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2019-02-15</w:t>
            </w:r>
            <w:r w:rsidR="00DB1A02">
              <w:fldChar w:fldCharType="begin"/>
            </w:r>
            <w:r w:rsidR="00DB1A02">
              <w:instrText xml:space="preserve"> DOCPROPERTY  ResDate  \* MERGEFORMAT </w:instrText>
            </w:r>
            <w:r w:rsidR="00DB1A02">
              <w:fldChar w:fldCharType="end"/>
            </w:r>
          </w:p>
        </w:tc>
      </w:tr>
      <w:tr w:rsidR="001E41F3" w14:paraId="36DD9CC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DD9C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6DD9CC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6DD9C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6DD9C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6DD9CC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C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DD9CC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6DD9CC8" w14:textId="014BDAE9" w:rsidR="001E41F3" w:rsidRDefault="005F4E6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6DD9C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DD9CC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DD9CCB" w14:textId="22148E60" w:rsidR="001E41F3" w:rsidRDefault="005F4E6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C178E">
              <w:t>5</w:t>
            </w:r>
          </w:p>
        </w:tc>
      </w:tr>
      <w:tr w:rsidR="001E41F3" w14:paraId="36DD9CD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DD9C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6DD9CC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6DD9CC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6DD9CD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6DD9CD4" w14:textId="77777777" w:rsidTr="00547111">
        <w:tc>
          <w:tcPr>
            <w:tcW w:w="1843" w:type="dxa"/>
          </w:tcPr>
          <w:p w14:paraId="36DD9C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6DD9C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DD9CD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2E36AB" w14:textId="4DE68267" w:rsidR="003C178E" w:rsidRDefault="003C178E" w:rsidP="003C178E">
            <w:pPr>
              <w:rPr>
                <w:rFonts w:eastAsiaTheme="minorHAnsi"/>
              </w:rPr>
            </w:pPr>
            <w:r w:rsidRPr="003C178E">
              <w:t xml:space="preserve">In CR 0284 there </w:t>
            </w:r>
            <w:r>
              <w:t>was</w:t>
            </w:r>
            <w:r w:rsidRPr="003C178E">
              <w:t xml:space="preserve"> the following change</w:t>
            </w:r>
            <w:r>
              <w:t xml:space="preserve"> introduced:</w:t>
            </w:r>
          </w:p>
          <w:p w14:paraId="6FF3FD22" w14:textId="7F04B6C8" w:rsidR="003C178E" w:rsidRDefault="003C178E" w:rsidP="003C178E">
            <w:r>
              <w:rPr>
                <w:noProof/>
              </w:rPr>
              <w:drawing>
                <wp:inline distT="0" distB="0" distL="0" distR="0" wp14:anchorId="06313A46" wp14:editId="69EE88D8">
                  <wp:extent cx="4357370" cy="1249045"/>
                  <wp:effectExtent l="0" t="0" r="5080" b="8255"/>
                  <wp:docPr id="2" name="Picture 2" descr="cid:image001.png@01D4AE69.3F3712C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id:image001.png@01D4AE69.3F3712C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r:link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57370" cy="12490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3B3BAE3" w14:textId="3CCF3A2D" w:rsidR="003C178E" w:rsidRDefault="003C178E" w:rsidP="003C178E">
            <w:pPr>
              <w:rPr>
                <w:rFonts w:eastAsiaTheme="minorHAnsi"/>
              </w:rPr>
            </w:pPr>
            <w:r>
              <w:t>Which was incorrectly implemented (it was added after ue-category-r12 instead of v11a0)</w:t>
            </w:r>
          </w:p>
          <w:p w14:paraId="01158A4F" w14:textId="0188D3E8" w:rsidR="003C178E" w:rsidRDefault="003C178E" w:rsidP="003C178E">
            <w:r>
              <w:rPr>
                <w:noProof/>
              </w:rPr>
              <w:drawing>
                <wp:inline distT="0" distB="0" distL="0" distR="0" wp14:anchorId="29953831" wp14:editId="2181899B">
                  <wp:extent cx="4357370" cy="1262380"/>
                  <wp:effectExtent l="0" t="0" r="5080" b="0"/>
                  <wp:docPr id="1" name="Picture 1" descr="cid:image002.png@01D4AE6A.2A2633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id:image002.png@01D4AE6A.2A26336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r:link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57370" cy="12623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6DD9CD6" w14:textId="6B8BBEB8" w:rsidR="005F4E6A" w:rsidRDefault="003C178E" w:rsidP="00FF256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After that, a further CR that was approved to align the name of the variable in </w:t>
            </w:r>
            <w:r w:rsidRPr="003C178E">
              <w:t>CR 0301.</w:t>
            </w:r>
          </w:p>
        </w:tc>
      </w:tr>
      <w:tr w:rsidR="001E41F3" w14:paraId="36DD9C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D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DD9CD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D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D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DD9CDC" w14:textId="6B8C211A" w:rsidR="00FF2567" w:rsidRDefault="003C17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wrong implementation of CR 0284 (including the changes in CR 0301)</w:t>
            </w:r>
          </w:p>
        </w:tc>
      </w:tr>
      <w:tr w:rsidR="001E41F3" w14:paraId="36DD9C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DD9C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E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DD9CE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DD9CE2" w14:textId="65439B57" w:rsidR="001E41F3" w:rsidRDefault="00FF25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Specification is </w:t>
            </w:r>
            <w:r w:rsidR="00191DEA">
              <w:rPr>
                <w:noProof/>
              </w:rPr>
              <w:t>in</w:t>
            </w:r>
            <w:r w:rsidR="003C178E">
              <w:rPr>
                <w:noProof/>
              </w:rPr>
              <w:t>correct</w:t>
            </w:r>
            <w:r>
              <w:rPr>
                <w:noProof/>
              </w:rPr>
              <w:t>.</w:t>
            </w:r>
          </w:p>
        </w:tc>
      </w:tr>
      <w:tr w:rsidR="001E41F3" w14:paraId="36DD9CE6" w14:textId="77777777" w:rsidTr="00547111">
        <w:tc>
          <w:tcPr>
            <w:tcW w:w="2694" w:type="dxa"/>
            <w:gridSpan w:val="2"/>
          </w:tcPr>
          <w:p w14:paraId="36DD9C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6DD9C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E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DD9CE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DD9CE8" w14:textId="30A0321B" w:rsidR="001E41F3" w:rsidRDefault="003C17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5.1.4.1.2</w:t>
            </w:r>
          </w:p>
        </w:tc>
      </w:tr>
      <w:tr w:rsidR="001E41F3" w14:paraId="36DD9C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DD9C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DD9CE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6DD9CE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DD9C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6DD9CF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6DD9CF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DD9CF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DD9CF5" w14:textId="6C268CC7" w:rsidR="001E41F3" w:rsidRDefault="005F4E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DD9CF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DD9CF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6DD9CF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F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DD9CF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DD9CFB" w14:textId="1DF39FE3" w:rsidR="001E41F3" w:rsidRDefault="005F4E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DD9CF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DD9CF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6DD9D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F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DD9D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DD9D01" w14:textId="26498907" w:rsidR="001E41F3" w:rsidRDefault="005F4E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DD9D0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DD9D0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6DD9D0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D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DD9D0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DD9D0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DD9D0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DD9D09" w14:textId="320100EB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6DD9D0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6DD9D0C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C415EB" w14:textId="77777777" w:rsidR="003C178E" w:rsidRDefault="003C178E" w:rsidP="003C178E">
      <w:pPr>
        <w:pStyle w:val="Heading5"/>
      </w:pPr>
      <w:bookmarkStart w:id="3" w:name="_Toc525576835"/>
      <w:r>
        <w:lastRenderedPageBreak/>
        <w:t>5.1.4.1.2</w:t>
      </w:r>
      <w:r>
        <w:tab/>
        <w:t>Bit collection, selection and transmission</w:t>
      </w:r>
      <w:bookmarkEnd w:id="3"/>
    </w:p>
    <w:p w14:paraId="7F74A0B9" w14:textId="7B58FEFD" w:rsidR="005F4E6A" w:rsidRDefault="005F4E6A" w:rsidP="005F4E6A">
      <w:pPr>
        <w:jc w:val="center"/>
        <w:rPr>
          <w:rFonts w:eastAsia="SimSun"/>
          <w:lang w:eastAsia="zh-CN"/>
        </w:rPr>
      </w:pPr>
      <w:r w:rsidRPr="005F4E6A">
        <w:rPr>
          <w:rFonts w:eastAsia="SimSun"/>
          <w:b/>
          <w:color w:val="FF0000"/>
          <w:sz w:val="24"/>
          <w:lang w:eastAsia="zh-CN"/>
        </w:rPr>
        <w:t>&lt;Unchanged parts are omitted&gt;</w:t>
      </w:r>
    </w:p>
    <w:p w14:paraId="54E0F970" w14:textId="63D5C268" w:rsidR="001D326D" w:rsidRPr="003C178E" w:rsidRDefault="003C178E" w:rsidP="003C178E">
      <w:r>
        <w:rPr>
          <w:lang w:eastAsia="ja-JP"/>
        </w:rPr>
        <w:t xml:space="preserve">If the UE signals </w:t>
      </w:r>
      <w:r>
        <w:rPr>
          <w:rFonts w:eastAsia="MS Mincho" w:hint="eastAsia"/>
          <w:i/>
          <w:lang w:eastAsia="ja-JP"/>
        </w:rPr>
        <w:t>ue-CategoryDL-v14</w:t>
      </w:r>
      <w:r w:rsidRPr="001C5567">
        <w:rPr>
          <w:rFonts w:eastAsia="MS Mincho" w:hint="eastAsia"/>
          <w:i/>
          <w:lang w:eastAsia="ja-JP"/>
        </w:rPr>
        <w:t>xy</w:t>
      </w:r>
      <w:r>
        <w:rPr>
          <w:rFonts w:hint="eastAsia"/>
          <w:lang w:eastAsia="ja-JP"/>
        </w:rPr>
        <w:t xml:space="preserve"> </w:t>
      </w:r>
      <w:r>
        <w:rPr>
          <w:iCs/>
          <w:lang w:eastAsia="zh-CN"/>
        </w:rPr>
        <w:t xml:space="preserve">indicating UE category M2, </w:t>
      </w:r>
      <w:proofErr w:type="spellStart"/>
      <w:r>
        <w:rPr>
          <w:i/>
        </w:rPr>
        <w:t>N</w:t>
      </w:r>
      <w:r>
        <w:rPr>
          <w:vertAlign w:val="subscript"/>
        </w:rPr>
        <w:t>soft</w:t>
      </w:r>
      <w:proofErr w:type="spellEnd"/>
      <w:r>
        <w:t xml:space="preserve"> is the total number of soft channel bits</w:t>
      </w:r>
      <w:r>
        <w:rPr>
          <w:lang w:eastAsia="ja-JP"/>
        </w:rPr>
        <w:t xml:space="preserve"> according to the UE category indicated by </w:t>
      </w:r>
      <w:r>
        <w:rPr>
          <w:i/>
          <w:lang w:eastAsia="ja-JP"/>
        </w:rPr>
        <w:t>ue-</w:t>
      </w:r>
      <w:r>
        <w:rPr>
          <w:rFonts w:eastAsia="MS Mincho" w:hint="eastAsia"/>
          <w:i/>
          <w:lang w:eastAsia="ja-JP"/>
        </w:rPr>
        <w:t>CategoryDL-v14</w:t>
      </w:r>
      <w:r w:rsidRPr="001C5567">
        <w:rPr>
          <w:rFonts w:eastAsia="MS Mincho" w:hint="eastAsia"/>
          <w:i/>
          <w:lang w:eastAsia="ja-JP"/>
        </w:rPr>
        <w:t>xy</w:t>
      </w:r>
      <w:r w:rsidRPr="001C5567">
        <w:rPr>
          <w:rFonts w:eastAsia="MS Mincho" w:hint="eastAsia"/>
          <w:lang w:eastAsia="ja-JP"/>
        </w:rPr>
        <w:t>.</w:t>
      </w:r>
      <w:r>
        <w:rPr>
          <w:rFonts w:eastAsia="MS Mincho"/>
          <w:lang w:eastAsia="ja-JP"/>
        </w:rPr>
        <w:t xml:space="preserve"> </w:t>
      </w:r>
      <w:r>
        <w:rPr>
          <w:rFonts w:hint="eastAsia"/>
          <w:lang w:eastAsia="zh-CN"/>
        </w:rPr>
        <w:t xml:space="preserve">Otherwise, </w:t>
      </w:r>
      <w:r>
        <w:rPr>
          <w:lang w:eastAsia="zh-CN"/>
        </w:rPr>
        <w:t>i</w:t>
      </w:r>
      <w:r>
        <w:rPr>
          <w:lang w:eastAsia="ja-JP"/>
        </w:rPr>
        <w:t xml:space="preserve">f the UE signals </w:t>
      </w:r>
      <w:r w:rsidRPr="001C5567">
        <w:rPr>
          <w:rFonts w:eastAsia="MS Mincho" w:hint="eastAsia"/>
          <w:i/>
          <w:lang w:eastAsia="ja-JP"/>
        </w:rPr>
        <w:t>ue-CategoryDL-v13</w:t>
      </w:r>
      <w:r>
        <w:rPr>
          <w:rFonts w:eastAsia="MS Mincho"/>
          <w:i/>
          <w:lang w:eastAsia="ja-JP"/>
        </w:rPr>
        <w:t>10</w:t>
      </w:r>
      <w:r>
        <w:rPr>
          <w:rFonts w:hint="eastAsia"/>
          <w:lang w:eastAsia="ja-JP"/>
        </w:rPr>
        <w:t xml:space="preserve"> </w:t>
      </w:r>
      <w:r>
        <w:rPr>
          <w:iCs/>
          <w:lang w:eastAsia="zh-CN"/>
        </w:rPr>
        <w:t xml:space="preserve">indicating UE category M1, </w:t>
      </w:r>
      <w:proofErr w:type="spellStart"/>
      <w:r>
        <w:rPr>
          <w:i/>
        </w:rPr>
        <w:t>N</w:t>
      </w:r>
      <w:r>
        <w:rPr>
          <w:vertAlign w:val="subscript"/>
        </w:rPr>
        <w:t>soft</w:t>
      </w:r>
      <w:proofErr w:type="spellEnd"/>
      <w:r>
        <w:t xml:space="preserve"> is the total number of soft channel bits</w:t>
      </w:r>
      <w:r>
        <w:rPr>
          <w:lang w:eastAsia="ja-JP"/>
        </w:rPr>
        <w:t xml:space="preserve"> according to the UE category indicated by </w:t>
      </w:r>
      <w:r>
        <w:rPr>
          <w:i/>
          <w:lang w:eastAsia="ja-JP"/>
        </w:rPr>
        <w:t>ue-</w:t>
      </w:r>
      <w:r w:rsidRPr="001C5567">
        <w:rPr>
          <w:rFonts w:eastAsia="MS Mincho" w:hint="eastAsia"/>
          <w:i/>
          <w:lang w:eastAsia="ja-JP"/>
        </w:rPr>
        <w:t>CategoryDL-v13</w:t>
      </w:r>
      <w:r>
        <w:rPr>
          <w:rFonts w:eastAsia="MS Mincho"/>
          <w:i/>
          <w:lang w:eastAsia="ja-JP"/>
        </w:rPr>
        <w:t>10</w:t>
      </w:r>
      <w:r w:rsidRPr="001C5567">
        <w:rPr>
          <w:rFonts w:eastAsia="MS Mincho" w:hint="eastAsia"/>
          <w:lang w:eastAsia="ja-JP"/>
        </w:rPr>
        <w:t>.</w:t>
      </w:r>
      <w:r>
        <w:rPr>
          <w:rFonts w:eastAsia="MS Mincho"/>
          <w:lang w:eastAsia="ja-JP"/>
        </w:rPr>
        <w:t xml:space="preserve"> </w:t>
      </w:r>
      <w:r>
        <w:rPr>
          <w:rFonts w:hint="eastAsia"/>
          <w:lang w:eastAsia="zh-CN"/>
        </w:rPr>
        <w:t>Otherwise</w:t>
      </w:r>
      <w:r>
        <w:rPr>
          <w:lang w:eastAsia="zh-CN"/>
        </w:rPr>
        <w:t>, if</w:t>
      </w:r>
      <w:r w:rsidRPr="001C5567">
        <w:rPr>
          <w:rFonts w:eastAsia="MS Mincho" w:hint="eastAsia"/>
          <w:lang w:eastAsia="ja-JP"/>
        </w:rPr>
        <w:t xml:space="preserve"> the UE signals </w:t>
      </w:r>
      <w:r w:rsidRPr="001C5567">
        <w:rPr>
          <w:rFonts w:eastAsia="MS Mincho" w:hint="eastAsia"/>
          <w:i/>
          <w:lang w:eastAsia="ja-JP"/>
        </w:rPr>
        <w:t>ue-CategoryDL-v13xy</w:t>
      </w:r>
      <w:r w:rsidRPr="001C5567">
        <w:rPr>
          <w:rFonts w:eastAsia="MS Mincho" w:hint="eastAsia"/>
          <w:lang w:eastAsia="ja-JP"/>
        </w:rPr>
        <w:t>, and</w:t>
      </w:r>
      <w:r>
        <w:rPr>
          <w:lang w:eastAsia="zh-CN"/>
        </w:rPr>
        <w:t xml:space="preserve"> is configured with transmission mode </w:t>
      </w:r>
      <w:r>
        <w:rPr>
          <w:rFonts w:hint="eastAsia"/>
          <w:lang w:eastAsia="zh-CN"/>
        </w:rPr>
        <w:t>9</w:t>
      </w:r>
      <w:r>
        <w:rPr>
          <w:lang w:eastAsia="zh-CN"/>
        </w:rPr>
        <w:t xml:space="preserve"> or transmission mode </w:t>
      </w:r>
      <w:r>
        <w:rPr>
          <w:rFonts w:hint="eastAsia"/>
          <w:lang w:eastAsia="zh-CN"/>
        </w:rPr>
        <w:t>10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and </w:t>
      </w:r>
      <w:r>
        <w:rPr>
          <w:rFonts w:hint="eastAsia"/>
          <w:color w:val="000000"/>
          <w:lang w:eastAsia="zh-CN"/>
        </w:rPr>
        <w:t xml:space="preserve">the higher layer parameter </w:t>
      </w:r>
      <w:r w:rsidRPr="001904B7">
        <w:rPr>
          <w:i/>
        </w:rPr>
        <w:t>maxLayersMIMO-r10</w:t>
      </w:r>
      <w:r w:rsidRPr="001904B7">
        <w:rPr>
          <w:rFonts w:hint="eastAsia"/>
          <w:i/>
          <w:lang w:eastAsia="zh-CN"/>
        </w:rPr>
        <w:t xml:space="preserve"> </w:t>
      </w:r>
      <w:r>
        <w:rPr>
          <w:rFonts w:hint="eastAsia"/>
          <w:color w:val="000000"/>
          <w:lang w:eastAsia="zh-CN"/>
        </w:rPr>
        <w:t xml:space="preserve">is configured to </w:t>
      </w:r>
      <w:proofErr w:type="spellStart"/>
      <w:r>
        <w:rPr>
          <w:rFonts w:hint="eastAsia"/>
          <w:lang w:eastAsia="zh-CN"/>
        </w:rPr>
        <w:t>eight</w:t>
      </w:r>
      <w:r w:rsidRPr="0075155F">
        <w:rPr>
          <w:rFonts w:hint="eastAsia"/>
          <w:lang w:eastAsia="ja-JP"/>
        </w:rPr>
        <w:t>Layers</w:t>
      </w:r>
      <w:proofErr w:type="spellEnd"/>
      <w:r w:rsidRPr="001C5567">
        <w:rPr>
          <w:rFonts w:eastAsia="MS Mincho" w:hint="eastAsia"/>
          <w:lang w:eastAsia="ja-JP"/>
        </w:rPr>
        <w:t xml:space="preserve">, </w:t>
      </w:r>
      <w:proofErr w:type="spellStart"/>
      <w:r w:rsidRPr="001C5567">
        <w:rPr>
          <w:rFonts w:eastAsia="MS Mincho" w:hint="eastAsia"/>
          <w:i/>
          <w:lang w:eastAsia="ja-JP"/>
        </w:rPr>
        <w:t>N</w:t>
      </w:r>
      <w:r w:rsidRPr="001C5567">
        <w:rPr>
          <w:rFonts w:eastAsia="MS Mincho" w:hint="eastAsia"/>
          <w:vertAlign w:val="subscript"/>
          <w:lang w:eastAsia="ja-JP"/>
        </w:rPr>
        <w:t>soft</w:t>
      </w:r>
      <w:proofErr w:type="spellEnd"/>
      <w:r>
        <w:rPr>
          <w:rFonts w:eastAsia="MS Mincho" w:hint="eastAsia"/>
          <w:lang w:eastAsia="ja-JP"/>
        </w:rPr>
        <w:t xml:space="preserve"> is the t</w:t>
      </w:r>
      <w:r>
        <w:rPr>
          <w:rFonts w:hint="eastAsia"/>
          <w:lang w:eastAsia="zh-CN"/>
        </w:rPr>
        <w:t>o</w:t>
      </w:r>
      <w:r w:rsidRPr="001C5567">
        <w:rPr>
          <w:rFonts w:eastAsia="MS Mincho" w:hint="eastAsia"/>
          <w:lang w:eastAsia="ja-JP"/>
        </w:rPr>
        <w:t xml:space="preserve">tal </w:t>
      </w:r>
      <w:r w:rsidRPr="001C5567">
        <w:rPr>
          <w:rFonts w:eastAsia="MS Mincho"/>
          <w:lang w:eastAsia="ja-JP"/>
        </w:rPr>
        <w:t>number</w:t>
      </w:r>
      <w:r w:rsidRPr="001C5567">
        <w:rPr>
          <w:rFonts w:eastAsia="MS Mincho" w:hint="eastAsia"/>
          <w:lang w:eastAsia="ja-JP"/>
        </w:rPr>
        <w:t xml:space="preserve"> of soft channel bits according to the UE category indicated by </w:t>
      </w:r>
      <w:r w:rsidRPr="001C5567">
        <w:rPr>
          <w:rFonts w:eastAsia="MS Mincho" w:hint="eastAsia"/>
          <w:i/>
          <w:lang w:eastAsia="ja-JP"/>
        </w:rPr>
        <w:t>ue-CategoryDL-v13xy</w:t>
      </w:r>
      <w:r w:rsidRPr="001C5567">
        <w:rPr>
          <w:rFonts w:eastAsia="MS Mincho" w:hint="eastAsia"/>
          <w:lang w:eastAsia="ja-JP"/>
        </w:rPr>
        <w:t xml:space="preserve">. </w:t>
      </w:r>
      <w:r>
        <w:rPr>
          <w:rFonts w:hint="eastAsia"/>
          <w:lang w:eastAsia="zh-CN"/>
        </w:rPr>
        <w:t xml:space="preserve">Otherwise, </w:t>
      </w:r>
      <w:r>
        <w:rPr>
          <w:lang w:eastAsia="ja-JP"/>
        </w:rPr>
        <w:t xml:space="preserve">if the UE signals </w:t>
      </w:r>
      <w:r>
        <w:rPr>
          <w:i/>
          <w:iCs/>
          <w:lang w:eastAsia="ja-JP"/>
        </w:rPr>
        <w:t>ue-CategoryDL-r12</w:t>
      </w:r>
      <w:r>
        <w:rPr>
          <w:iCs/>
          <w:lang w:eastAsia="zh-CN"/>
        </w:rPr>
        <w:t xml:space="preserve"> indicating UE category 0</w:t>
      </w:r>
      <w:r>
        <w:rPr>
          <w:lang w:eastAsia="ja-JP"/>
        </w:rPr>
        <w:t xml:space="preserve">, or if the UE signals </w:t>
      </w:r>
      <w:r>
        <w:rPr>
          <w:i/>
          <w:lang w:eastAsia="ja-JP"/>
        </w:rPr>
        <w:t>ue-Category</w:t>
      </w:r>
      <w:r>
        <w:rPr>
          <w:i/>
          <w:iCs/>
          <w:lang w:eastAsia="ja-JP"/>
        </w:rPr>
        <w:t>DL</w:t>
      </w:r>
      <w:r>
        <w:rPr>
          <w:i/>
          <w:lang w:eastAsia="ja-JP"/>
        </w:rPr>
        <w:t>-r12</w:t>
      </w:r>
      <w:r>
        <w:rPr>
          <w:i/>
          <w:lang w:eastAsia="zh-CN"/>
        </w:rPr>
        <w:t xml:space="preserve"> </w:t>
      </w:r>
      <w:r>
        <w:rPr>
          <w:lang w:eastAsia="zh-CN"/>
        </w:rPr>
        <w:t xml:space="preserve">indicating UE category </w:t>
      </w:r>
      <w:r>
        <w:rPr>
          <w:rFonts w:hint="eastAsia"/>
          <w:lang w:eastAsia="zh-CN"/>
        </w:rPr>
        <w:t>14</w:t>
      </w:r>
      <w:r>
        <w:rPr>
          <w:lang w:eastAsia="zh-CN"/>
        </w:rPr>
        <w:t xml:space="preserve"> and is configured by higher layers with </w:t>
      </w:r>
      <w:r w:rsidRPr="00634EEC">
        <w:rPr>
          <w:i/>
        </w:rPr>
        <w:t>altCQI-Table-r12</w:t>
      </w:r>
      <w:r w:rsidRPr="008B0778">
        <w:t xml:space="preserve"> </w:t>
      </w:r>
      <w:del w:id="4" w:author="Alberto R" w:date="2019-02-08T17:19:00Z">
        <w:r w:rsidDel="003C178E">
          <w:delText xml:space="preserve">or </w:delText>
        </w:r>
        <w:r w:rsidDel="003C178E">
          <w:rPr>
            <w:i/>
          </w:rPr>
          <w:delText>altCQI-Table-</w:delText>
        </w:r>
        <w:r w:rsidRPr="00EF1BD1" w:rsidDel="003C178E">
          <w:rPr>
            <w:i/>
            <w:lang w:eastAsia="x-none"/>
          </w:rPr>
          <w:delText>1024QAM</w:delText>
        </w:r>
        <w:r w:rsidDel="003C178E">
          <w:rPr>
            <w:i/>
          </w:rPr>
          <w:delText>-r15</w:delText>
        </w:r>
        <w:r w:rsidDel="003C178E">
          <w:rPr>
            <w:i/>
            <w:lang w:eastAsia="zh-CN"/>
          </w:rPr>
          <w:delText xml:space="preserve"> </w:delText>
        </w:r>
      </w:del>
      <w:r w:rsidRPr="00A410D6">
        <w:rPr>
          <w:rFonts w:hint="eastAsia"/>
          <w:lang w:eastAsia="zh-CN"/>
        </w:rPr>
        <w:t>for the DL cell</w:t>
      </w:r>
      <w:r>
        <w:rPr>
          <w:lang w:eastAsia="zh-CN"/>
        </w:rPr>
        <w:t xml:space="preserve">, </w:t>
      </w:r>
      <w:proofErr w:type="spellStart"/>
      <w:r>
        <w:rPr>
          <w:i/>
        </w:rPr>
        <w:t>N</w:t>
      </w:r>
      <w:r>
        <w:rPr>
          <w:vertAlign w:val="subscript"/>
        </w:rPr>
        <w:t>soft</w:t>
      </w:r>
      <w:proofErr w:type="spellEnd"/>
      <w:r>
        <w:t xml:space="preserve"> is the total number of soft channel bits</w:t>
      </w:r>
      <w:r>
        <w:rPr>
          <w:lang w:eastAsia="ja-JP"/>
        </w:rPr>
        <w:t xml:space="preserve"> according to the UE category indicated by </w:t>
      </w:r>
      <w:r>
        <w:rPr>
          <w:i/>
          <w:lang w:eastAsia="ja-JP"/>
        </w:rPr>
        <w:t>ue-CategoryDL-r12</w:t>
      </w:r>
      <w:r>
        <w:rPr>
          <w:lang w:eastAsia="zh-CN"/>
        </w:rPr>
        <w:t xml:space="preserve">. </w:t>
      </w:r>
      <w:r w:rsidRPr="00E50D8F">
        <w:t xml:space="preserve">Otherwise, if the UE signals </w:t>
      </w:r>
      <w:r w:rsidRPr="00E50D8F">
        <w:rPr>
          <w:rFonts w:hint="eastAsia"/>
          <w:i/>
          <w:lang w:eastAsia="ja-JP"/>
        </w:rPr>
        <w:t>ue-Category-v1</w:t>
      </w:r>
      <w:r w:rsidRPr="00E50D8F">
        <w:rPr>
          <w:i/>
        </w:rPr>
        <w:t>1</w:t>
      </w:r>
      <w:r>
        <w:rPr>
          <w:i/>
        </w:rPr>
        <w:t>a0</w:t>
      </w:r>
      <w:r w:rsidRPr="00E50D8F">
        <w:rPr>
          <w:i/>
        </w:rPr>
        <w:t xml:space="preserve">, </w:t>
      </w:r>
      <w:r w:rsidRPr="00CF4384">
        <w:t xml:space="preserve">and is configured </w:t>
      </w:r>
      <w:r w:rsidRPr="0019356A">
        <w:t>b</w:t>
      </w:r>
      <w:r w:rsidRPr="00E50D8F">
        <w:t>y higher layers with</w:t>
      </w:r>
      <w:r w:rsidRPr="00E50D8F">
        <w:rPr>
          <w:rFonts w:hint="eastAsia"/>
        </w:rPr>
        <w:t xml:space="preserve"> </w:t>
      </w:r>
      <w:r w:rsidRPr="00634EEC">
        <w:rPr>
          <w:i/>
        </w:rPr>
        <w:t>altCQI-Table-r12</w:t>
      </w:r>
      <w:ins w:id="5" w:author="Alberto R" w:date="2019-02-08T17:19:00Z">
        <w:r w:rsidRPr="003C178E">
          <w:t xml:space="preserve"> </w:t>
        </w:r>
        <w:r>
          <w:t xml:space="preserve">or </w:t>
        </w:r>
        <w:r>
          <w:rPr>
            <w:i/>
          </w:rPr>
          <w:t>altCQI-Table-</w:t>
        </w:r>
        <w:r w:rsidRPr="00EF1BD1">
          <w:rPr>
            <w:i/>
            <w:lang w:eastAsia="x-none"/>
          </w:rPr>
          <w:t>1024QAM</w:t>
        </w:r>
        <w:r>
          <w:rPr>
            <w:i/>
          </w:rPr>
          <w:t>-r15</w:t>
        </w:r>
      </w:ins>
      <w:r>
        <w:rPr>
          <w:rFonts w:hint="eastAsia"/>
          <w:i/>
          <w:lang w:eastAsia="zh-CN"/>
        </w:rPr>
        <w:t xml:space="preserve"> </w:t>
      </w:r>
      <w:r>
        <w:rPr>
          <w:rFonts w:hint="eastAsia"/>
          <w:lang w:eastAsia="zh-CN"/>
        </w:rPr>
        <w:t>for the DL cell</w:t>
      </w:r>
      <w:r w:rsidRPr="00E50D8F">
        <w:rPr>
          <w:rFonts w:hint="eastAsia"/>
        </w:rPr>
        <w:t xml:space="preserve">, </w:t>
      </w:r>
      <w:proofErr w:type="spellStart"/>
      <w:r w:rsidRPr="00E50D8F">
        <w:rPr>
          <w:i/>
        </w:rPr>
        <w:t>N</w:t>
      </w:r>
      <w:r w:rsidRPr="00E50D8F">
        <w:rPr>
          <w:vertAlign w:val="subscript"/>
        </w:rPr>
        <w:t>soft</w:t>
      </w:r>
      <w:proofErr w:type="spellEnd"/>
      <w:r w:rsidRPr="00E50D8F">
        <w:t xml:space="preserve"> is the total number of soft channel bits</w:t>
      </w:r>
      <w:r w:rsidRPr="00E50D8F">
        <w:rPr>
          <w:rFonts w:hint="eastAsia"/>
          <w:lang w:eastAsia="ja-JP"/>
        </w:rPr>
        <w:t xml:space="preserve"> according </w:t>
      </w:r>
      <w:r w:rsidRPr="00E50D8F">
        <w:rPr>
          <w:lang w:eastAsia="ja-JP"/>
        </w:rPr>
        <w:t xml:space="preserve">to </w:t>
      </w:r>
      <w:r w:rsidRPr="00E50D8F">
        <w:rPr>
          <w:rFonts w:hint="eastAsia"/>
          <w:lang w:eastAsia="ja-JP"/>
        </w:rPr>
        <w:t xml:space="preserve">the UE category indicated by </w:t>
      </w:r>
      <w:r w:rsidRPr="00E50D8F">
        <w:rPr>
          <w:rFonts w:hint="eastAsia"/>
          <w:i/>
          <w:lang w:eastAsia="ja-JP"/>
        </w:rPr>
        <w:t>ue-Category-v1</w:t>
      </w:r>
      <w:r w:rsidRPr="00E50D8F">
        <w:rPr>
          <w:i/>
          <w:lang w:eastAsia="ja-JP"/>
        </w:rPr>
        <w:t>1</w:t>
      </w:r>
      <w:r>
        <w:rPr>
          <w:i/>
        </w:rPr>
        <w:t>a0</w:t>
      </w:r>
      <w:r w:rsidRPr="00E50D8F">
        <w:rPr>
          <w:i/>
        </w:rPr>
        <w:t>.</w:t>
      </w:r>
      <w:r>
        <w:rPr>
          <w:rFonts w:hint="eastAsia"/>
          <w:i/>
          <w:lang w:eastAsia="zh-CN"/>
        </w:rPr>
        <w:t xml:space="preserve"> </w:t>
      </w:r>
      <w:r>
        <w:rPr>
          <w:lang w:eastAsia="zh-CN"/>
        </w:rPr>
        <w:t xml:space="preserve">Otherwise, </w:t>
      </w:r>
      <w:r>
        <w:rPr>
          <w:lang w:eastAsia="ja-JP"/>
        </w:rPr>
        <w:t>i</w:t>
      </w:r>
      <w:r>
        <w:rPr>
          <w:rFonts w:hint="eastAsia"/>
          <w:lang w:eastAsia="ja-JP"/>
        </w:rPr>
        <w:t xml:space="preserve">f the UE </w:t>
      </w:r>
      <w:r>
        <w:rPr>
          <w:lang w:eastAsia="ja-JP"/>
        </w:rPr>
        <w:t>signal</w:t>
      </w:r>
      <w:r>
        <w:rPr>
          <w:rFonts w:hint="eastAsia"/>
          <w:lang w:eastAsia="ja-JP"/>
        </w:rPr>
        <w:t xml:space="preserve">s </w:t>
      </w:r>
      <w:r w:rsidRPr="00BA5346">
        <w:rPr>
          <w:rFonts w:hint="eastAsia"/>
          <w:i/>
          <w:lang w:eastAsia="ja-JP"/>
        </w:rPr>
        <w:t>ue-Category-v10</w:t>
      </w:r>
      <w:r>
        <w:rPr>
          <w:rFonts w:hint="eastAsia"/>
          <w:i/>
          <w:lang w:eastAsia="zh-CN"/>
        </w:rPr>
        <w:t>20</w:t>
      </w:r>
      <w:r>
        <w:rPr>
          <w:rFonts w:hint="eastAsia"/>
          <w:lang w:eastAsia="ja-JP"/>
        </w:rPr>
        <w:t>,</w:t>
      </w:r>
      <w:r>
        <w:rPr>
          <w:lang w:eastAsia="ja-JP"/>
        </w:rPr>
        <w:t xml:space="preserve"> </w:t>
      </w:r>
      <w:r>
        <w:rPr>
          <w:rFonts w:hint="eastAsia"/>
          <w:lang w:eastAsia="ja-JP"/>
        </w:rPr>
        <w:t xml:space="preserve">and </w:t>
      </w:r>
      <w:r>
        <w:rPr>
          <w:lang w:eastAsia="ja-JP"/>
        </w:rPr>
        <w:t xml:space="preserve">is configured with transmission mode 9 </w:t>
      </w:r>
      <w:r>
        <w:rPr>
          <w:rFonts w:hint="eastAsia"/>
          <w:lang w:eastAsia="zh-CN"/>
        </w:rPr>
        <w:t xml:space="preserve">or transmission mode 10, </w:t>
      </w:r>
      <w:r>
        <w:rPr>
          <w:lang w:eastAsia="zh-CN"/>
        </w:rPr>
        <w:t xml:space="preserve">or is configured with transmission mode 3 or transmission mode 4 </w:t>
      </w:r>
      <w:r>
        <w:rPr>
          <w:rFonts w:hint="eastAsia"/>
          <w:lang w:eastAsia="zh-CN"/>
        </w:rPr>
        <w:t xml:space="preserve">and </w:t>
      </w:r>
      <w:r>
        <w:rPr>
          <w:rFonts w:hint="eastAsia"/>
          <w:color w:val="000000"/>
          <w:lang w:eastAsia="zh-CN"/>
        </w:rPr>
        <w:t xml:space="preserve">the higher layer parameter </w:t>
      </w:r>
      <w:r w:rsidRPr="001904B7">
        <w:rPr>
          <w:i/>
        </w:rPr>
        <w:t>maxLayersMIMO-r10</w:t>
      </w:r>
      <w:r w:rsidRPr="001904B7">
        <w:rPr>
          <w:rFonts w:hint="eastAsia"/>
          <w:i/>
          <w:lang w:eastAsia="zh-CN"/>
        </w:rPr>
        <w:t xml:space="preserve"> </w:t>
      </w:r>
      <w:r>
        <w:rPr>
          <w:rFonts w:hint="eastAsia"/>
          <w:color w:val="000000"/>
          <w:lang w:eastAsia="zh-CN"/>
        </w:rPr>
        <w:t xml:space="preserve">is configured to </w:t>
      </w:r>
      <w:proofErr w:type="spellStart"/>
      <w:r w:rsidRPr="0075155F">
        <w:rPr>
          <w:rFonts w:hint="eastAsia"/>
          <w:lang w:eastAsia="ja-JP"/>
        </w:rPr>
        <w:t>fourLayers</w:t>
      </w:r>
      <w:proofErr w:type="spellEnd"/>
      <w:r>
        <w:rPr>
          <w:rFonts w:hint="eastAsia"/>
          <w:color w:val="000000"/>
          <w:lang w:eastAsia="zh-CN"/>
        </w:rPr>
        <w:t>,</w:t>
      </w:r>
      <w:r>
        <w:rPr>
          <w:lang w:eastAsia="zh-CN"/>
        </w:rPr>
        <w:t xml:space="preserve"> </w:t>
      </w:r>
      <w:r>
        <w:rPr>
          <w:lang w:eastAsia="ja-JP"/>
        </w:rPr>
        <w:t>for the DL cell</w:t>
      </w:r>
      <w:r>
        <w:rPr>
          <w:rFonts w:hint="eastAsia"/>
          <w:lang w:eastAsia="ja-JP"/>
        </w:rPr>
        <w:t xml:space="preserve">, </w:t>
      </w:r>
      <w:proofErr w:type="spellStart"/>
      <w:r>
        <w:rPr>
          <w:i/>
        </w:rPr>
        <w:t>N</w:t>
      </w:r>
      <w:r>
        <w:rPr>
          <w:vertAlign w:val="subscript"/>
        </w:rPr>
        <w:t>soft</w:t>
      </w:r>
      <w:proofErr w:type="spellEnd"/>
      <w:r>
        <w:t xml:space="preserve"> is the total number of soft channel bits [4]</w:t>
      </w:r>
      <w:r>
        <w:rPr>
          <w:rFonts w:hint="eastAsia"/>
          <w:lang w:eastAsia="ja-JP"/>
        </w:rPr>
        <w:t xml:space="preserve"> according </w:t>
      </w:r>
      <w:r>
        <w:rPr>
          <w:lang w:eastAsia="ja-JP"/>
        </w:rPr>
        <w:t xml:space="preserve">to </w:t>
      </w:r>
      <w:r>
        <w:rPr>
          <w:rFonts w:hint="eastAsia"/>
          <w:lang w:eastAsia="ja-JP"/>
        </w:rPr>
        <w:t xml:space="preserve">the UE category indicated by </w:t>
      </w:r>
      <w:r w:rsidRPr="00D93F05">
        <w:rPr>
          <w:rFonts w:hint="eastAsia"/>
          <w:i/>
          <w:lang w:eastAsia="ja-JP"/>
        </w:rPr>
        <w:t>ue-Category-v10</w:t>
      </w:r>
      <w:r>
        <w:rPr>
          <w:rFonts w:hint="eastAsia"/>
          <w:i/>
          <w:lang w:eastAsia="zh-CN"/>
        </w:rPr>
        <w:t>20</w:t>
      </w:r>
      <w:r>
        <w:rPr>
          <w:rFonts w:eastAsia="Malgun Gothic" w:hint="eastAsia"/>
          <w:lang w:eastAsia="ko-KR"/>
        </w:rPr>
        <w:t xml:space="preserve"> [6]</w:t>
      </w:r>
      <w:r>
        <w:rPr>
          <w:rFonts w:hint="eastAsia"/>
          <w:lang w:eastAsia="ja-JP"/>
        </w:rPr>
        <w:t xml:space="preserve">. Otherwise, </w:t>
      </w:r>
      <w:proofErr w:type="spellStart"/>
      <w:r>
        <w:rPr>
          <w:i/>
        </w:rPr>
        <w:t>N</w:t>
      </w:r>
      <w:r>
        <w:rPr>
          <w:vertAlign w:val="subscript"/>
        </w:rPr>
        <w:t>soft</w:t>
      </w:r>
      <w:proofErr w:type="spellEnd"/>
      <w:r>
        <w:t xml:space="preserve"> is the total number of soft channel bits</w:t>
      </w:r>
      <w:r>
        <w:rPr>
          <w:rFonts w:hint="eastAsia"/>
          <w:lang w:eastAsia="ja-JP"/>
        </w:rPr>
        <w:t xml:space="preserve"> [4]</w:t>
      </w:r>
      <w:r>
        <w:t xml:space="preserve"> </w:t>
      </w:r>
      <w:r>
        <w:rPr>
          <w:rFonts w:hint="eastAsia"/>
          <w:lang w:eastAsia="ja-JP"/>
        </w:rPr>
        <w:t xml:space="preserve">according to the UE category indicated by </w:t>
      </w:r>
      <w:proofErr w:type="spellStart"/>
      <w:r w:rsidRPr="00D93F05">
        <w:rPr>
          <w:rFonts w:hint="eastAsia"/>
          <w:i/>
          <w:lang w:eastAsia="ja-JP"/>
        </w:rPr>
        <w:t>ue</w:t>
      </w:r>
      <w:proofErr w:type="spellEnd"/>
      <w:r w:rsidRPr="00D93F05">
        <w:rPr>
          <w:rFonts w:hint="eastAsia"/>
          <w:i/>
          <w:lang w:eastAsia="ja-JP"/>
        </w:rPr>
        <w:t>-Category</w:t>
      </w:r>
      <w:r>
        <w:rPr>
          <w:rFonts w:hint="eastAsia"/>
          <w:i/>
          <w:lang w:eastAsia="ja-JP"/>
        </w:rPr>
        <w:t xml:space="preserve"> </w:t>
      </w:r>
      <w:r>
        <w:rPr>
          <w:rFonts w:eastAsia="Malgun Gothic" w:hint="eastAsia"/>
          <w:lang w:eastAsia="ko-KR"/>
        </w:rPr>
        <w:t>(without suffix) [6]</w:t>
      </w:r>
      <w:r>
        <w:t>.</w:t>
      </w:r>
    </w:p>
    <w:p w14:paraId="72BBB4C6" w14:textId="77777777" w:rsidR="003C178E" w:rsidRDefault="003C178E" w:rsidP="003C178E">
      <w:pPr>
        <w:jc w:val="center"/>
        <w:rPr>
          <w:rFonts w:eastAsia="SimSun"/>
          <w:lang w:eastAsia="zh-CN"/>
        </w:rPr>
      </w:pPr>
      <w:r w:rsidRPr="005F4E6A">
        <w:rPr>
          <w:rFonts w:eastAsia="SimSun"/>
          <w:b/>
          <w:color w:val="FF0000"/>
          <w:sz w:val="24"/>
          <w:lang w:eastAsia="zh-CN"/>
        </w:rPr>
        <w:t>&lt;Unchanged parts are omitted&gt;</w:t>
      </w:r>
    </w:p>
    <w:p w14:paraId="45CE45BF" w14:textId="77777777" w:rsidR="006B7075" w:rsidRDefault="006B7075">
      <w:pPr>
        <w:rPr>
          <w:noProof/>
        </w:rPr>
      </w:pPr>
    </w:p>
    <w:sectPr w:rsidR="006B7075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776095" w14:textId="77777777" w:rsidR="00122B98" w:rsidRDefault="00122B98">
      <w:r>
        <w:separator/>
      </w:r>
    </w:p>
  </w:endnote>
  <w:endnote w:type="continuationSeparator" w:id="0">
    <w:p w14:paraId="6CE60FEC" w14:textId="77777777" w:rsidR="00122B98" w:rsidRDefault="00122B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7844CC" w14:textId="77777777" w:rsidR="00122B98" w:rsidRDefault="00122B98">
      <w:r>
        <w:separator/>
      </w:r>
    </w:p>
  </w:footnote>
  <w:footnote w:type="continuationSeparator" w:id="0">
    <w:p w14:paraId="581F8825" w14:textId="77777777" w:rsidR="00122B98" w:rsidRDefault="00122B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DD9D12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DD9D1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DD9D1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DD9D1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64D3050"/>
    <w:multiLevelType w:val="hybridMultilevel"/>
    <w:tmpl w:val="A9D28B6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lberto R">
    <w15:presenceInfo w15:providerId="None" w15:userId="Alberto 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63C"/>
    <w:rsid w:val="001107E5"/>
    <w:rsid w:val="00122B98"/>
    <w:rsid w:val="00132427"/>
    <w:rsid w:val="00145D43"/>
    <w:rsid w:val="00191DEA"/>
    <w:rsid w:val="00192C46"/>
    <w:rsid w:val="001A08B3"/>
    <w:rsid w:val="001A7B60"/>
    <w:rsid w:val="001B52F0"/>
    <w:rsid w:val="001B7A65"/>
    <w:rsid w:val="001D326D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86274"/>
    <w:rsid w:val="003C178E"/>
    <w:rsid w:val="003E1A36"/>
    <w:rsid w:val="004033D6"/>
    <w:rsid w:val="00410371"/>
    <w:rsid w:val="004242F1"/>
    <w:rsid w:val="004B75B7"/>
    <w:rsid w:val="0051580D"/>
    <w:rsid w:val="00521E32"/>
    <w:rsid w:val="00547111"/>
    <w:rsid w:val="00592D74"/>
    <w:rsid w:val="005E2C44"/>
    <w:rsid w:val="005F4E6A"/>
    <w:rsid w:val="00621188"/>
    <w:rsid w:val="006257ED"/>
    <w:rsid w:val="00695808"/>
    <w:rsid w:val="006B46FB"/>
    <w:rsid w:val="006B7075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576FB"/>
    <w:rsid w:val="00B67B97"/>
    <w:rsid w:val="00B968C8"/>
    <w:rsid w:val="00BA3EC5"/>
    <w:rsid w:val="00BA51D9"/>
    <w:rsid w:val="00BB5DFC"/>
    <w:rsid w:val="00BD279D"/>
    <w:rsid w:val="00BD6BB8"/>
    <w:rsid w:val="00C16BA8"/>
    <w:rsid w:val="00C66BA2"/>
    <w:rsid w:val="00C95985"/>
    <w:rsid w:val="00CC5026"/>
    <w:rsid w:val="00CC68D0"/>
    <w:rsid w:val="00D03F9A"/>
    <w:rsid w:val="00D06D51"/>
    <w:rsid w:val="00D24991"/>
    <w:rsid w:val="00D50255"/>
    <w:rsid w:val="00D72504"/>
    <w:rsid w:val="00DB1A02"/>
    <w:rsid w:val="00DE34CF"/>
    <w:rsid w:val="00E13F3D"/>
    <w:rsid w:val="00E34898"/>
    <w:rsid w:val="00EB09B7"/>
    <w:rsid w:val="00EE7D7C"/>
    <w:rsid w:val="00F25D98"/>
    <w:rsid w:val="00F300FB"/>
    <w:rsid w:val="00F52CD6"/>
    <w:rsid w:val="00F812F5"/>
    <w:rsid w:val="00FB6386"/>
    <w:rsid w:val="00FF2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6DD9C8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5F4E6A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3C178E"/>
    <w:pPr>
      <w:spacing w:after="0"/>
      <w:ind w:left="720"/>
    </w:pPr>
    <w:rPr>
      <w:rFonts w:ascii="Calibri" w:eastAsiaTheme="minorHAnsi" w:hAnsi="Calibri" w:cs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011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3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8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0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1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1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cid:image001.png@01D4AE69.3F3712C0" TargetMode="External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cid:image002.png@01D4AE6A.2A263360" TargetMode="Externa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png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06C89C-0F10-442D-9E56-FB97C07E85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3</Pages>
  <Words>620</Words>
  <Characters>3536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 - postTP</cp:lastModifiedBy>
  <cp:revision>8</cp:revision>
  <cp:lastPrinted>1900-01-01T08:00:00Z</cp:lastPrinted>
  <dcterms:created xsi:type="dcterms:W3CDTF">2019-02-08T22:20:00Z</dcterms:created>
  <dcterms:modified xsi:type="dcterms:W3CDTF">2019-03-01T07:35:00Z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